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78488" w14:textId="7D24A903"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bookmarkStart w:id="0" w:name="_GoBack"/>
      <w:r w:rsidR="006C7920" w:rsidRPr="006C7920">
        <w:rPr>
          <w:b/>
          <w:noProof/>
          <w:sz w:val="24"/>
        </w:rPr>
        <w:t>C4-233405</w:t>
      </w:r>
      <w:bookmarkEnd w:id="0"/>
    </w:p>
    <w:p w14:paraId="3F443863" w14:textId="77777777"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07F31" w:rsidR="001E41F3" w:rsidRPr="00410371" w:rsidRDefault="006C7920" w:rsidP="00547111">
            <w:pPr>
              <w:pStyle w:val="CRCoverPage"/>
              <w:spacing w:after="0"/>
              <w:rPr>
                <w:rFonts w:hint="eastAsia"/>
                <w:noProof/>
                <w:lang w:eastAsia="zh-CN"/>
              </w:rPr>
            </w:pPr>
            <w:r w:rsidRPr="006C7920">
              <w:rPr>
                <w:rFonts w:hint="eastAsia"/>
                <w:b/>
                <w:noProof/>
                <w:sz w:val="24"/>
              </w:rPr>
              <w:t>1</w:t>
            </w:r>
            <w:r w:rsidRPr="006C7920">
              <w:rPr>
                <w:b/>
                <w:noProof/>
                <w:sz w:val="24"/>
              </w:rPr>
              <w:t>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C8129" w:rsidR="001E41F3" w:rsidRDefault="00667C34" w:rsidP="00340796">
            <w:pPr>
              <w:pStyle w:val="CRCoverPage"/>
              <w:spacing w:after="0"/>
              <w:ind w:left="100"/>
              <w:rPr>
                <w:noProof/>
                <w:lang w:eastAsia="zh-CN"/>
              </w:rPr>
            </w:pPr>
            <w:r>
              <w:rPr>
                <w:noProof/>
                <w:lang w:eastAsia="zh-CN"/>
              </w:rPr>
              <w:t xml:space="preserve">Support on </w:t>
            </w:r>
            <w:r w:rsidR="00340796">
              <w:rPr>
                <w:noProof/>
                <w:lang w:eastAsia="zh-CN"/>
              </w:rPr>
              <w:t xml:space="preserve">MSK </w:t>
            </w:r>
            <w:r w:rsidR="005F5276" w:rsidRPr="005F5276">
              <w:rPr>
                <w:noProof/>
                <w:lang w:eastAsia="zh-CN"/>
              </w:rPr>
              <w:t>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5C821" w:rsidR="001E41F3" w:rsidRDefault="00340796">
            <w:pPr>
              <w:pStyle w:val="CRCoverPage"/>
              <w:spacing w:after="0"/>
              <w:ind w:left="100"/>
              <w:rPr>
                <w:noProof/>
              </w:rPr>
            </w:pPr>
            <w:r>
              <w:rPr>
                <w:noProof/>
              </w:rPr>
              <w:t>5WWC</w:t>
            </w:r>
            <w:r w:rsidR="00365A55">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2901EC24" w:rsidR="00965ED3" w:rsidRDefault="00965ED3" w:rsidP="000811EA">
            <w:pPr>
              <w:pStyle w:val="CRCoverPage"/>
              <w:spacing w:after="0"/>
              <w:ind w:left="100"/>
              <w:rPr>
                <w:lang w:eastAsia="zh-CN"/>
              </w:rPr>
            </w:pPr>
            <w:r>
              <w:rPr>
                <w:lang w:eastAsia="zh-CN"/>
              </w:rPr>
              <w:t xml:space="preserve">As defined </w:t>
            </w:r>
            <w:r w:rsidR="00340796">
              <w:rPr>
                <w:lang w:eastAsia="zh-CN"/>
              </w:rPr>
              <w:t>in clause 7B.7 of TS 33.501</w:t>
            </w:r>
            <w:r>
              <w:rPr>
                <w:lang w:eastAsia="zh-CN"/>
              </w:rPr>
              <w:t xml:space="preserve">, </w:t>
            </w:r>
            <w:r w:rsidR="00340796">
              <w:t>the MSK indicator is sent to AUSF by UDM to</w:t>
            </w:r>
            <w:r w:rsidR="00340796" w:rsidRPr="00340796">
              <w:t xml:space="preserve"> indicate that the AUN3 device does n</w:t>
            </w:r>
            <w:r w:rsidR="00340796">
              <w:t>ot support the 5G key hirerachy</w:t>
            </w:r>
            <w:r>
              <w:t>.</w:t>
            </w:r>
          </w:p>
          <w:p w14:paraId="5F3CE5A8" w14:textId="77777777" w:rsidR="00965ED3" w:rsidRDefault="00965ED3" w:rsidP="000811EA">
            <w:pPr>
              <w:pStyle w:val="CRCoverPage"/>
              <w:spacing w:after="0"/>
              <w:ind w:left="100"/>
              <w:rPr>
                <w:lang w:eastAsia="zh-CN"/>
              </w:rPr>
            </w:pPr>
          </w:p>
          <w:p w14:paraId="4781EB4B" w14:textId="77777777" w:rsidR="00340796" w:rsidRPr="00340796" w:rsidRDefault="00340796" w:rsidP="00340796">
            <w:pPr>
              <w:pStyle w:val="B1"/>
              <w:rPr>
                <w:i/>
                <w:lang w:eastAsia="en-GB"/>
              </w:rPr>
            </w:pPr>
            <w:r w:rsidRPr="00340796">
              <w:rPr>
                <w:i/>
              </w:rPr>
              <w:t xml:space="preserve">8. The UDM shall send to the AUSF a Nudm_UEAuthentication_Get Response message, including the EAP-AKA’ authentication vector (RAND, AUTN, XRES, CK´ and IK´), the SUPI. According to the AUN3 subscription data, </w:t>
            </w:r>
            <w:r w:rsidRPr="00340796">
              <w:rPr>
                <w:i/>
                <w:highlight w:val="green"/>
              </w:rPr>
              <w:t>the UDM shall also send the MSK indicator to the AUSF to indicate that the AUN3 device does not support the 5G key hirerachy.</w:t>
            </w:r>
            <w:r w:rsidRPr="00340796">
              <w:rPr>
                <w:i/>
              </w:rPr>
              <w:t xml:space="preserve"> </w:t>
            </w:r>
          </w:p>
          <w:p w14:paraId="30743711" w14:textId="5B945205" w:rsidR="00667C34" w:rsidRPr="00667C34" w:rsidRDefault="005F5276" w:rsidP="000811EA">
            <w:pPr>
              <w:pStyle w:val="CRCoverPage"/>
              <w:spacing w:after="0"/>
              <w:ind w:left="100"/>
              <w:rPr>
                <w:lang w:eastAsia="zh-CN"/>
              </w:rPr>
            </w:pPr>
            <w:r w:rsidRPr="00667C34">
              <w:rPr>
                <w:lang w:eastAsia="zh-CN"/>
              </w:rPr>
              <w:t xml:space="preserve"> </w:t>
            </w:r>
          </w:p>
          <w:p w14:paraId="708AA7DE" w14:textId="7E78B981" w:rsidR="00A945E9" w:rsidRPr="00A945E9" w:rsidRDefault="00965ED3" w:rsidP="00340796">
            <w:pPr>
              <w:pStyle w:val="CRCoverPage"/>
              <w:spacing w:after="0"/>
              <w:ind w:left="100"/>
              <w:rPr>
                <w:lang w:eastAsia="zh-CN"/>
              </w:rPr>
            </w:pPr>
            <w:r>
              <w:rPr>
                <w:lang w:eastAsia="zh-CN"/>
              </w:rPr>
              <w:t>I</w:t>
            </w:r>
            <w:r w:rsidR="000811EA">
              <w:rPr>
                <w:lang w:eastAsia="zh-CN"/>
              </w:rPr>
              <w:t xml:space="preserve">t’s proposed to </w:t>
            </w:r>
            <w:r w:rsidR="00667C34">
              <w:rPr>
                <w:lang w:eastAsia="zh-CN"/>
              </w:rPr>
              <w:t>add</w:t>
            </w:r>
            <w:r w:rsidR="00340796">
              <w:t xml:space="preserve"> MSK indicator</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02DFB" w:rsidR="00CB4C9A" w:rsidRDefault="00340796" w:rsidP="000811EA">
            <w:pPr>
              <w:pStyle w:val="CRCoverPage"/>
              <w:spacing w:after="0"/>
              <w:ind w:left="100"/>
            </w:pPr>
            <w:r>
              <w:rPr>
                <w:lang w:eastAsia="zh-CN"/>
              </w:rPr>
              <w:t>It’s proposed to add</w:t>
            </w:r>
            <w:r>
              <w:t xml:space="preserve"> MSK indicator</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E204B" w:rsidR="001E41F3" w:rsidRDefault="000C0646" w:rsidP="00D33207">
            <w:pPr>
              <w:pStyle w:val="CRCoverPage"/>
              <w:spacing w:after="0"/>
              <w:ind w:left="100"/>
              <w:rPr>
                <w:noProof/>
                <w:lang w:eastAsia="zh-CN"/>
              </w:rPr>
            </w:pPr>
            <w:r>
              <w:t>6.3.6.2.3</w:t>
            </w:r>
            <w:r w:rsidR="00640C97">
              <w:t>, A.</w:t>
            </w:r>
            <w:r>
              <w:t>4</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A857C"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5F5276">
              <w:t>udm</w:t>
            </w:r>
            <w:r>
              <w:t>_</w:t>
            </w:r>
            <w:r w:rsidR="000C0646">
              <w:t>UEAU</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723EF9AA" w14:textId="77777777" w:rsidR="00C77EE1" w:rsidRDefault="00C77EE1" w:rsidP="00C77EE1">
      <w:pPr>
        <w:pStyle w:val="5"/>
        <w:rPr>
          <w:lang w:eastAsia="en-GB"/>
        </w:rPr>
      </w:pPr>
      <w:bookmarkStart w:id="9" w:name="_Toc138333725"/>
      <w:bookmarkStart w:id="10" w:name="_Toc67681952"/>
      <w:bookmarkStart w:id="11" w:name="_Toc45029190"/>
      <w:bookmarkStart w:id="12" w:name="_Toc45028355"/>
      <w:bookmarkStart w:id="13" w:name="_Toc36457440"/>
      <w:bookmarkStart w:id="14" w:name="_Toc27585434"/>
      <w:bookmarkStart w:id="15" w:name="_Toc11338738"/>
      <w:bookmarkEnd w:id="2"/>
      <w:bookmarkEnd w:id="3"/>
      <w:bookmarkEnd w:id="4"/>
      <w:bookmarkEnd w:id="5"/>
      <w:bookmarkEnd w:id="6"/>
      <w:bookmarkEnd w:id="7"/>
      <w:bookmarkEnd w:id="8"/>
      <w:r>
        <w:t>6.3.6.2.3</w:t>
      </w:r>
      <w:r>
        <w:tab/>
        <w:t>Type: AuthenticationInfoResult</w:t>
      </w:r>
      <w:bookmarkEnd w:id="9"/>
      <w:bookmarkEnd w:id="10"/>
      <w:bookmarkEnd w:id="11"/>
      <w:bookmarkEnd w:id="12"/>
      <w:bookmarkEnd w:id="13"/>
      <w:bookmarkEnd w:id="14"/>
      <w:bookmarkEnd w:id="15"/>
    </w:p>
    <w:p w14:paraId="74FCF28E" w14:textId="77777777" w:rsidR="00C77EE1" w:rsidRDefault="00C77EE1" w:rsidP="00C77EE1">
      <w:pPr>
        <w:pStyle w:val="TH"/>
      </w:pPr>
      <w:r>
        <w:rPr>
          <w:noProof/>
        </w:rPr>
        <w:t>Table </w:t>
      </w:r>
      <w:r>
        <w:t xml:space="preserve">6.3.6.2.3-1: </w:t>
      </w:r>
      <w:r>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C77EE1" w14:paraId="2B675FF6"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6F21EE8" w14:textId="77777777" w:rsidR="00C77EE1" w:rsidRDefault="00C77EE1">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19884B9" w14:textId="77777777" w:rsidR="00C77EE1" w:rsidRDefault="00C77EE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32869E6" w14:textId="77777777" w:rsidR="00C77EE1" w:rsidRDefault="00C77EE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37B58" w14:textId="77777777" w:rsidR="00C77EE1" w:rsidRDefault="00C77EE1">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94F89D3" w14:textId="77777777" w:rsidR="00C77EE1" w:rsidRDefault="00C77EE1">
            <w:pPr>
              <w:pStyle w:val="TAH"/>
              <w:rPr>
                <w:rFonts w:cs="Arial"/>
                <w:szCs w:val="18"/>
              </w:rPr>
            </w:pPr>
            <w:r>
              <w:rPr>
                <w:rFonts w:cs="Arial"/>
                <w:szCs w:val="18"/>
              </w:rPr>
              <w:t>Description</w:t>
            </w:r>
          </w:p>
        </w:tc>
      </w:tr>
      <w:tr w:rsidR="00C77EE1" w14:paraId="13BBAD4A"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37D92C6C" w14:textId="77777777" w:rsidR="00C77EE1" w:rsidRDefault="00C77EE1">
            <w:pPr>
              <w:pStyle w:val="TAL"/>
            </w:pPr>
            <w:r>
              <w:t>authType</w:t>
            </w:r>
          </w:p>
        </w:tc>
        <w:tc>
          <w:tcPr>
            <w:tcW w:w="2268" w:type="dxa"/>
            <w:tcBorders>
              <w:top w:val="single" w:sz="4" w:space="0" w:color="auto"/>
              <w:left w:val="single" w:sz="4" w:space="0" w:color="auto"/>
              <w:bottom w:val="single" w:sz="4" w:space="0" w:color="auto"/>
              <w:right w:val="single" w:sz="4" w:space="0" w:color="auto"/>
            </w:tcBorders>
            <w:hideMark/>
          </w:tcPr>
          <w:p w14:paraId="2189ECB9" w14:textId="77777777" w:rsidR="00C77EE1" w:rsidRDefault="00C77EE1">
            <w:pPr>
              <w:pStyle w:val="TAL"/>
            </w:pPr>
            <w:r>
              <w:t>AuthType</w:t>
            </w:r>
          </w:p>
        </w:tc>
        <w:tc>
          <w:tcPr>
            <w:tcW w:w="286" w:type="dxa"/>
            <w:tcBorders>
              <w:top w:val="single" w:sz="4" w:space="0" w:color="auto"/>
              <w:left w:val="single" w:sz="4" w:space="0" w:color="auto"/>
              <w:bottom w:val="single" w:sz="4" w:space="0" w:color="auto"/>
              <w:right w:val="single" w:sz="4" w:space="0" w:color="auto"/>
            </w:tcBorders>
            <w:hideMark/>
          </w:tcPr>
          <w:p w14:paraId="434B459B" w14:textId="77777777" w:rsidR="00C77EE1" w:rsidRDefault="00C77EE1">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39BA2154" w14:textId="77777777" w:rsidR="00C77EE1" w:rsidRDefault="00C77EE1">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349D5B13" w14:textId="77777777" w:rsidR="00C77EE1" w:rsidRDefault="00C77EE1">
            <w:pPr>
              <w:pStyle w:val="TAL"/>
              <w:rPr>
                <w:rFonts w:cs="Arial"/>
                <w:szCs w:val="18"/>
              </w:rPr>
            </w:pPr>
            <w:r>
              <w:rPr>
                <w:rFonts w:cs="Arial"/>
                <w:szCs w:val="18"/>
              </w:rPr>
              <w:t>Indicates the authentication method</w:t>
            </w:r>
          </w:p>
        </w:tc>
      </w:tr>
      <w:tr w:rsidR="00C77EE1" w14:paraId="752E295F"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21F3AB01" w14:textId="77777777" w:rsidR="00C77EE1" w:rsidRDefault="00C77EE1">
            <w:pPr>
              <w:pStyle w:val="TAL"/>
            </w:pPr>
            <w:r>
              <w:t>authenticationVector</w:t>
            </w:r>
          </w:p>
        </w:tc>
        <w:tc>
          <w:tcPr>
            <w:tcW w:w="2268" w:type="dxa"/>
            <w:tcBorders>
              <w:top w:val="single" w:sz="4" w:space="0" w:color="auto"/>
              <w:left w:val="single" w:sz="4" w:space="0" w:color="auto"/>
              <w:bottom w:val="single" w:sz="4" w:space="0" w:color="auto"/>
              <w:right w:val="single" w:sz="4" w:space="0" w:color="auto"/>
            </w:tcBorders>
            <w:hideMark/>
          </w:tcPr>
          <w:p w14:paraId="1BF404E8" w14:textId="77777777" w:rsidR="00C77EE1" w:rsidRDefault="00C77EE1">
            <w:pPr>
              <w:pStyle w:val="TAL"/>
            </w:pPr>
            <w:r>
              <w:t>AuthenticationVector</w:t>
            </w:r>
          </w:p>
        </w:tc>
        <w:tc>
          <w:tcPr>
            <w:tcW w:w="286" w:type="dxa"/>
            <w:tcBorders>
              <w:top w:val="single" w:sz="4" w:space="0" w:color="auto"/>
              <w:left w:val="single" w:sz="4" w:space="0" w:color="auto"/>
              <w:bottom w:val="single" w:sz="4" w:space="0" w:color="auto"/>
              <w:right w:val="single" w:sz="4" w:space="0" w:color="auto"/>
            </w:tcBorders>
            <w:hideMark/>
          </w:tcPr>
          <w:p w14:paraId="7B6CECF4" w14:textId="77777777" w:rsidR="00C77EE1" w:rsidRDefault="00C77EE1">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1CCB4115"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3C8C8098" w14:textId="77777777" w:rsidR="00C77EE1" w:rsidRDefault="00C77EE1">
            <w:pPr>
              <w:pStyle w:val="TAL"/>
              <w:rPr>
                <w:rFonts w:cs="Arial"/>
                <w:szCs w:val="18"/>
              </w:rPr>
            </w:pPr>
            <w:r>
              <w:rPr>
                <w:rFonts w:cs="Arial"/>
                <w:szCs w:val="18"/>
              </w:rPr>
              <w:t>contains an authentication vector if 5G AKA or EAP-AKA's is selected</w:t>
            </w:r>
          </w:p>
        </w:tc>
      </w:tr>
      <w:tr w:rsidR="00C77EE1" w14:paraId="759EC201"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06F61FC5" w14:textId="77777777" w:rsidR="00C77EE1" w:rsidRDefault="00C77EE1">
            <w:pPr>
              <w:pStyle w:val="TAL"/>
            </w:pPr>
            <w:r>
              <w:t>supi</w:t>
            </w:r>
          </w:p>
        </w:tc>
        <w:tc>
          <w:tcPr>
            <w:tcW w:w="2268" w:type="dxa"/>
            <w:tcBorders>
              <w:top w:val="single" w:sz="4" w:space="0" w:color="auto"/>
              <w:left w:val="single" w:sz="4" w:space="0" w:color="auto"/>
              <w:bottom w:val="single" w:sz="4" w:space="0" w:color="auto"/>
              <w:right w:val="single" w:sz="4" w:space="0" w:color="auto"/>
            </w:tcBorders>
            <w:hideMark/>
          </w:tcPr>
          <w:p w14:paraId="2B2D7E97" w14:textId="77777777" w:rsidR="00C77EE1" w:rsidRDefault="00C77EE1">
            <w:pPr>
              <w:pStyle w:val="TAL"/>
            </w:pPr>
            <w:r>
              <w:t>Supi</w:t>
            </w:r>
          </w:p>
        </w:tc>
        <w:tc>
          <w:tcPr>
            <w:tcW w:w="286" w:type="dxa"/>
            <w:tcBorders>
              <w:top w:val="single" w:sz="4" w:space="0" w:color="auto"/>
              <w:left w:val="single" w:sz="4" w:space="0" w:color="auto"/>
              <w:bottom w:val="single" w:sz="4" w:space="0" w:color="auto"/>
              <w:right w:val="single" w:sz="4" w:space="0" w:color="auto"/>
            </w:tcBorders>
            <w:hideMark/>
          </w:tcPr>
          <w:p w14:paraId="0B5E3F46" w14:textId="77777777" w:rsidR="00C77EE1" w:rsidRDefault="00C77EE1">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39AE20CB"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682CE6B5" w14:textId="77777777" w:rsidR="00C77EE1" w:rsidRDefault="00C77EE1">
            <w:pPr>
              <w:pStyle w:val="TAL"/>
              <w:rPr>
                <w:rFonts w:cs="Arial"/>
                <w:szCs w:val="18"/>
              </w:rPr>
            </w:pPr>
            <w:r>
              <w:rPr>
                <w:rFonts w:cs="Arial"/>
                <w:szCs w:val="18"/>
              </w:rPr>
              <w:t>SUPI shall be present if the request contained the SUCI within the request URI</w:t>
            </w:r>
          </w:p>
          <w:p w14:paraId="1D9B9B3A" w14:textId="77777777" w:rsidR="00C77EE1" w:rsidRDefault="00C77EE1">
            <w:pPr>
              <w:pStyle w:val="TAL"/>
              <w:rPr>
                <w:rFonts w:cs="Arial"/>
                <w:szCs w:val="18"/>
              </w:rPr>
            </w:pPr>
            <w:r>
              <w:rPr>
                <w:rFonts w:cs="Arial"/>
                <w:szCs w:val="18"/>
              </w:rPr>
              <w:t>SUPI or anonymous SUPI shall be present if the request contained the anonymous SUCI within the request URI</w:t>
            </w:r>
          </w:p>
        </w:tc>
      </w:tr>
      <w:tr w:rsidR="00C77EE1" w14:paraId="25465E9B"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66859A92" w14:textId="77777777" w:rsidR="00C77EE1" w:rsidRDefault="00C77EE1">
            <w:pPr>
              <w:pStyle w:val="TAL"/>
              <w:rPr>
                <w:lang w:eastAsia="zh-CN"/>
              </w:rPr>
            </w:pPr>
            <w:r>
              <w:rPr>
                <w:lang w:eastAsia="zh-CN"/>
              </w:rPr>
              <w:t>akmaInd</w:t>
            </w:r>
          </w:p>
        </w:tc>
        <w:tc>
          <w:tcPr>
            <w:tcW w:w="2268" w:type="dxa"/>
            <w:tcBorders>
              <w:top w:val="single" w:sz="4" w:space="0" w:color="auto"/>
              <w:left w:val="single" w:sz="4" w:space="0" w:color="auto"/>
              <w:bottom w:val="single" w:sz="4" w:space="0" w:color="auto"/>
              <w:right w:val="single" w:sz="4" w:space="0" w:color="auto"/>
            </w:tcBorders>
            <w:hideMark/>
          </w:tcPr>
          <w:p w14:paraId="2E87B6C5" w14:textId="77777777" w:rsidR="00C77EE1" w:rsidRDefault="00C77EE1">
            <w:pPr>
              <w:pStyle w:val="TAL"/>
              <w:rPr>
                <w:lang w:eastAsia="en-GB"/>
              </w:rPr>
            </w:pPr>
            <w:r>
              <w:t>boolean</w:t>
            </w:r>
          </w:p>
        </w:tc>
        <w:tc>
          <w:tcPr>
            <w:tcW w:w="286" w:type="dxa"/>
            <w:tcBorders>
              <w:top w:val="single" w:sz="4" w:space="0" w:color="auto"/>
              <w:left w:val="single" w:sz="4" w:space="0" w:color="auto"/>
              <w:bottom w:val="single" w:sz="4" w:space="0" w:color="auto"/>
              <w:right w:val="single" w:sz="4" w:space="0" w:color="auto"/>
            </w:tcBorders>
            <w:hideMark/>
          </w:tcPr>
          <w:p w14:paraId="277B7457" w14:textId="77777777" w:rsidR="00C77EE1" w:rsidRDefault="00C77EE1">
            <w:pPr>
              <w:pStyle w:val="TAC"/>
              <w:rPr>
                <w:lang w:eastAsia="zh-CN"/>
              </w:rPr>
            </w:pPr>
            <w:r>
              <w:rPr>
                <w:lang w:eastAsia="zh-CN"/>
              </w:rPr>
              <w:t>C</w:t>
            </w:r>
          </w:p>
        </w:tc>
        <w:tc>
          <w:tcPr>
            <w:tcW w:w="1276" w:type="dxa"/>
            <w:tcBorders>
              <w:top w:val="single" w:sz="4" w:space="0" w:color="auto"/>
              <w:left w:val="single" w:sz="4" w:space="0" w:color="auto"/>
              <w:bottom w:val="single" w:sz="4" w:space="0" w:color="auto"/>
              <w:right w:val="single" w:sz="4" w:space="0" w:color="auto"/>
            </w:tcBorders>
            <w:hideMark/>
          </w:tcPr>
          <w:p w14:paraId="462B001A" w14:textId="77777777" w:rsidR="00C77EE1" w:rsidRDefault="00C77EE1">
            <w:pPr>
              <w:pStyle w:val="TAL"/>
              <w:rPr>
                <w:lang w:eastAsia="zh-CN"/>
              </w:rPr>
            </w:pPr>
            <w:r>
              <w:rPr>
                <w:lang w:eastAsia="zh-CN"/>
              </w:rPr>
              <w:t>0..1</w:t>
            </w:r>
          </w:p>
        </w:tc>
        <w:tc>
          <w:tcPr>
            <w:tcW w:w="3508" w:type="dxa"/>
            <w:tcBorders>
              <w:top w:val="single" w:sz="4" w:space="0" w:color="auto"/>
              <w:left w:val="single" w:sz="4" w:space="0" w:color="auto"/>
              <w:bottom w:val="single" w:sz="4" w:space="0" w:color="auto"/>
              <w:right w:val="single" w:sz="4" w:space="0" w:color="auto"/>
            </w:tcBorders>
          </w:tcPr>
          <w:p w14:paraId="7AAFBEC2" w14:textId="77777777" w:rsidR="00C77EE1" w:rsidRDefault="00C77EE1">
            <w:pPr>
              <w:pStyle w:val="TAL"/>
              <w:rPr>
                <w:rFonts w:cs="Arial"/>
                <w:szCs w:val="18"/>
                <w:lang w:eastAsia="en-GB"/>
              </w:rPr>
            </w:pPr>
            <w:r>
              <w:rPr>
                <w:rFonts w:cs="Arial"/>
                <w:szCs w:val="18"/>
              </w:rPr>
              <w:t>When present, this IE shall be set as follows:</w:t>
            </w:r>
          </w:p>
          <w:p w14:paraId="43360619" w14:textId="77777777" w:rsidR="00C77EE1" w:rsidRDefault="00C77EE1">
            <w:pPr>
              <w:pStyle w:val="TAL"/>
              <w:ind w:left="284"/>
            </w:pPr>
            <w:r>
              <w:rPr>
                <w:lang w:eastAsia="zh-CN"/>
              </w:rPr>
              <w:t>-</w:t>
            </w:r>
            <w:r>
              <w:tab/>
            </w:r>
            <w:r>
              <w:rPr>
                <w:lang w:eastAsia="zh-CN"/>
              </w:rPr>
              <w:t>true: AKMA keys need to be generated for the UE;</w:t>
            </w:r>
          </w:p>
          <w:p w14:paraId="0A94BD09" w14:textId="77777777" w:rsidR="00C77EE1" w:rsidRDefault="00C77EE1">
            <w:pPr>
              <w:pStyle w:val="TAL"/>
              <w:ind w:left="284"/>
              <w:rPr>
                <w:lang w:eastAsia="zh-CN"/>
              </w:rPr>
            </w:pPr>
            <w:r>
              <w:rPr>
                <w:lang w:eastAsia="zh-CN"/>
              </w:rPr>
              <w:t>-</w:t>
            </w:r>
            <w:r>
              <w:tab/>
            </w:r>
            <w:r>
              <w:rPr>
                <w:lang w:eastAsia="zh-CN"/>
              </w:rPr>
              <w:t>false (default): AKMA keys are not needed.</w:t>
            </w:r>
          </w:p>
          <w:p w14:paraId="0724AE7B" w14:textId="77777777" w:rsidR="00C77EE1" w:rsidRDefault="00C77EE1">
            <w:pPr>
              <w:pStyle w:val="TAL"/>
              <w:rPr>
                <w:rFonts w:cs="Arial"/>
                <w:szCs w:val="18"/>
                <w:lang w:eastAsia="en-GB"/>
              </w:rPr>
            </w:pPr>
          </w:p>
        </w:tc>
      </w:tr>
      <w:tr w:rsidR="00C77EE1" w14:paraId="3B2969A8"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17A82372" w14:textId="77777777" w:rsidR="00C77EE1" w:rsidRDefault="00C77EE1">
            <w:pPr>
              <w:pStyle w:val="TAL"/>
              <w:rPr>
                <w:lang w:eastAsia="zh-CN"/>
              </w:rPr>
            </w:pPr>
            <w:r>
              <w:t>authAaa</w:t>
            </w:r>
          </w:p>
        </w:tc>
        <w:tc>
          <w:tcPr>
            <w:tcW w:w="2268" w:type="dxa"/>
            <w:tcBorders>
              <w:top w:val="single" w:sz="4" w:space="0" w:color="auto"/>
              <w:left w:val="single" w:sz="4" w:space="0" w:color="auto"/>
              <w:bottom w:val="single" w:sz="4" w:space="0" w:color="auto"/>
              <w:right w:val="single" w:sz="4" w:space="0" w:color="auto"/>
            </w:tcBorders>
            <w:hideMark/>
          </w:tcPr>
          <w:p w14:paraId="28649CAA" w14:textId="77777777" w:rsidR="00C77EE1" w:rsidRDefault="00C77EE1">
            <w:pPr>
              <w:pStyle w:val="TAL"/>
              <w:rPr>
                <w:lang w:eastAsia="en-GB"/>
              </w:rPr>
            </w:pPr>
            <w:r>
              <w:t>boolean</w:t>
            </w:r>
          </w:p>
        </w:tc>
        <w:tc>
          <w:tcPr>
            <w:tcW w:w="286" w:type="dxa"/>
            <w:tcBorders>
              <w:top w:val="single" w:sz="4" w:space="0" w:color="auto"/>
              <w:left w:val="single" w:sz="4" w:space="0" w:color="auto"/>
              <w:bottom w:val="single" w:sz="4" w:space="0" w:color="auto"/>
              <w:right w:val="single" w:sz="4" w:space="0" w:color="auto"/>
            </w:tcBorders>
            <w:hideMark/>
          </w:tcPr>
          <w:p w14:paraId="36DAEDD7" w14:textId="77777777" w:rsidR="00C77EE1" w:rsidRDefault="00C77EE1">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hideMark/>
          </w:tcPr>
          <w:p w14:paraId="07E320E8" w14:textId="77777777" w:rsidR="00C77EE1" w:rsidRDefault="00C77EE1">
            <w:pPr>
              <w:pStyle w:val="TAL"/>
              <w:rPr>
                <w:lang w:eastAsia="zh-CN"/>
              </w:rPr>
            </w:pPr>
            <w:r>
              <w:t>0..1</w:t>
            </w:r>
          </w:p>
        </w:tc>
        <w:tc>
          <w:tcPr>
            <w:tcW w:w="3508" w:type="dxa"/>
            <w:tcBorders>
              <w:top w:val="single" w:sz="4" w:space="0" w:color="auto"/>
              <w:left w:val="single" w:sz="4" w:space="0" w:color="auto"/>
              <w:bottom w:val="single" w:sz="4" w:space="0" w:color="auto"/>
              <w:right w:val="single" w:sz="4" w:space="0" w:color="auto"/>
            </w:tcBorders>
            <w:hideMark/>
          </w:tcPr>
          <w:p w14:paraId="2F7228EB" w14:textId="77777777" w:rsidR="00C77EE1" w:rsidRDefault="00C77EE1">
            <w:pPr>
              <w:pStyle w:val="TAL"/>
              <w:rPr>
                <w:rFonts w:cs="Arial"/>
                <w:szCs w:val="18"/>
                <w:lang w:eastAsia="en-GB"/>
              </w:rPr>
            </w:pPr>
            <w:r>
              <w:rPr>
                <w:rFonts w:cs="Arial"/>
                <w:szCs w:val="18"/>
              </w:rPr>
              <w:t>When present, this IE shall be set as follows:</w:t>
            </w:r>
          </w:p>
          <w:p w14:paraId="49988188" w14:textId="77777777" w:rsidR="00C77EE1" w:rsidRDefault="00C77EE1">
            <w:pPr>
              <w:pStyle w:val="TAL"/>
              <w:ind w:left="284"/>
            </w:pPr>
            <w:r>
              <w:rPr>
                <w:lang w:eastAsia="zh-CN"/>
              </w:rPr>
              <w:t>-</w:t>
            </w:r>
            <w:r>
              <w:tab/>
              <w:t xml:space="preserve">true: </w:t>
            </w:r>
            <w:r>
              <w:rPr>
                <w:lang w:eastAsia="zh-CN"/>
              </w:rPr>
              <w:t>Primary authentication with AAA Server that acts as the EAP server is required, i.e. the AUSF is required to act as EAP proxy towards the AAA Server, or if the UDM receives an anonymous SUCI, the AUSF is indicated to run primary authentication with an external Credentials holder;</w:t>
            </w:r>
          </w:p>
          <w:p w14:paraId="7AAE2727" w14:textId="77777777" w:rsidR="00C77EE1" w:rsidRDefault="00C77EE1">
            <w:pPr>
              <w:pStyle w:val="TAL"/>
              <w:ind w:left="284"/>
              <w:rPr>
                <w:lang w:eastAsia="zh-CN"/>
              </w:rPr>
            </w:pPr>
            <w:r>
              <w:rPr>
                <w:lang w:eastAsia="zh-CN"/>
              </w:rPr>
              <w:t>-</w:t>
            </w:r>
            <w:r>
              <w:tab/>
              <w:t>false (</w:t>
            </w:r>
            <w:r>
              <w:rPr>
                <w:lang w:eastAsia="zh-CN"/>
              </w:rPr>
              <w:t>default): Primary authentication with AAA Server that acts as the EAP server is not required, i.e. the AUSF is required to act as EAP server according to the EAP method defined in authType attribute.</w:t>
            </w:r>
          </w:p>
          <w:p w14:paraId="062100D4" w14:textId="77777777" w:rsidR="00C77EE1" w:rsidRDefault="00C77EE1">
            <w:pPr>
              <w:pStyle w:val="TAL"/>
              <w:rPr>
                <w:rFonts w:cs="Arial"/>
                <w:szCs w:val="18"/>
                <w:lang w:eastAsia="en-GB"/>
              </w:rPr>
            </w:pPr>
            <w:r>
              <w:rPr>
                <w:rFonts w:cs="Arial"/>
                <w:szCs w:val="18"/>
              </w:rPr>
              <w:t xml:space="preserve">See clause </w:t>
            </w:r>
            <w:r>
              <w:t>6.3.6.3.3.</w:t>
            </w:r>
          </w:p>
        </w:tc>
      </w:tr>
      <w:tr w:rsidR="00C77EE1" w14:paraId="65FED372"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3EC7250D" w14:textId="77777777" w:rsidR="00C77EE1" w:rsidRDefault="00C77EE1">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hideMark/>
          </w:tcPr>
          <w:p w14:paraId="78E54773" w14:textId="77777777" w:rsidR="00C77EE1" w:rsidRDefault="00C77EE1">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0EF2FDEB" w14:textId="77777777" w:rsidR="00C77EE1" w:rsidRDefault="00C77EE1">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1B03CCA8"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7BCF09EA" w14:textId="77777777" w:rsidR="00C77EE1" w:rsidRDefault="00C77EE1">
            <w:pPr>
              <w:pStyle w:val="TAL"/>
              <w:rPr>
                <w:rFonts w:cs="Arial"/>
                <w:szCs w:val="18"/>
                <w:lang w:eastAsia="zh-CN"/>
              </w:rPr>
            </w:pPr>
            <w:r>
              <w:rPr>
                <w:rFonts w:cs="Arial"/>
                <w:szCs w:val="18"/>
                <w:lang w:eastAsia="zh-CN"/>
              </w:rPr>
              <w:t xml:space="preserve">This IE shall be present if the </w:t>
            </w:r>
            <w:r>
              <w:rPr>
                <w:lang w:eastAsia="zh-CN"/>
              </w:rPr>
              <w:t>akmaInd</w:t>
            </w:r>
            <w:r>
              <w:rPr>
                <w:rFonts w:cs="Arial"/>
                <w:szCs w:val="18"/>
                <w:lang w:eastAsia="zh-CN"/>
              </w:rPr>
              <w:t xml:space="preserve"> is set to "true".</w:t>
            </w:r>
          </w:p>
          <w:p w14:paraId="50BC61C0" w14:textId="77777777" w:rsidR="00C77EE1" w:rsidRDefault="00C77EE1">
            <w:pPr>
              <w:pStyle w:val="TAL"/>
              <w:rPr>
                <w:rFonts w:cs="Arial"/>
                <w:szCs w:val="18"/>
                <w:lang w:eastAsia="en-GB"/>
              </w:rPr>
            </w:pPr>
            <w:r>
              <w:rPr>
                <w:rFonts w:cs="Arial"/>
                <w:szCs w:val="18"/>
                <w:lang w:eastAsia="zh-CN"/>
              </w:rPr>
              <w:t xml:space="preserve">When present, this IE shall include the </w:t>
            </w:r>
            <w:r>
              <w:rPr>
                <w:lang w:eastAsia="ja-JP"/>
              </w:rPr>
              <w:t xml:space="preserve">Routing Indicator contained in the SUCI </w:t>
            </w:r>
            <w:r>
              <w:rPr>
                <w:rFonts w:cs="Arial"/>
                <w:szCs w:val="18"/>
                <w:lang w:eastAsia="zh-CN"/>
              </w:rPr>
              <w:t>(see 3GPP TS 23.003 </w:t>
            </w:r>
            <w:r>
              <w:rPr>
                <w:rFonts w:cs="Arial"/>
                <w:szCs w:val="18"/>
                <w:lang w:val="en-US" w:eastAsia="zh-CN"/>
              </w:rPr>
              <w:t>[8], clause 2.2B</w:t>
            </w:r>
            <w:r>
              <w:rPr>
                <w:rFonts w:cs="Arial"/>
                <w:szCs w:val="18"/>
                <w:lang w:eastAsia="zh-CN"/>
              </w:rPr>
              <w:t>).</w:t>
            </w:r>
          </w:p>
        </w:tc>
      </w:tr>
      <w:tr w:rsidR="00C77EE1" w14:paraId="7ECD0059"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7C02AE4D" w14:textId="77777777" w:rsidR="00C77EE1" w:rsidRDefault="00C77EE1">
            <w:pPr>
              <w:pStyle w:val="TAL"/>
              <w:rPr>
                <w:noProof/>
              </w:rPr>
            </w:pPr>
            <w:r>
              <w:t>pvsInfo</w:t>
            </w:r>
          </w:p>
        </w:tc>
        <w:tc>
          <w:tcPr>
            <w:tcW w:w="2268" w:type="dxa"/>
            <w:tcBorders>
              <w:top w:val="single" w:sz="4" w:space="0" w:color="auto"/>
              <w:left w:val="single" w:sz="4" w:space="0" w:color="auto"/>
              <w:bottom w:val="single" w:sz="4" w:space="0" w:color="auto"/>
              <w:right w:val="single" w:sz="4" w:space="0" w:color="auto"/>
            </w:tcBorders>
            <w:hideMark/>
          </w:tcPr>
          <w:p w14:paraId="0DE5C3C6" w14:textId="77777777" w:rsidR="00C77EE1" w:rsidRDefault="00C77EE1">
            <w:pPr>
              <w:pStyle w:val="TAL"/>
              <w:rPr>
                <w:lang w:eastAsia="zh-CN"/>
              </w:rPr>
            </w:pPr>
            <w:r>
              <w:t>array(ServerAddressingInfo)</w:t>
            </w:r>
          </w:p>
        </w:tc>
        <w:tc>
          <w:tcPr>
            <w:tcW w:w="286" w:type="dxa"/>
            <w:tcBorders>
              <w:top w:val="single" w:sz="4" w:space="0" w:color="auto"/>
              <w:left w:val="single" w:sz="4" w:space="0" w:color="auto"/>
              <w:bottom w:val="single" w:sz="4" w:space="0" w:color="auto"/>
              <w:right w:val="single" w:sz="4" w:space="0" w:color="auto"/>
            </w:tcBorders>
            <w:hideMark/>
          </w:tcPr>
          <w:p w14:paraId="429449E3" w14:textId="77777777" w:rsidR="00C77EE1" w:rsidRDefault="00C77EE1">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4DE363D4" w14:textId="77777777" w:rsidR="00C77EE1" w:rsidRDefault="00C77EE1">
            <w:pPr>
              <w:pStyle w:val="TAL"/>
            </w:pPr>
            <w:r>
              <w:t>1..N</w:t>
            </w:r>
          </w:p>
        </w:tc>
        <w:tc>
          <w:tcPr>
            <w:tcW w:w="3508" w:type="dxa"/>
            <w:tcBorders>
              <w:top w:val="single" w:sz="4" w:space="0" w:color="auto"/>
              <w:left w:val="single" w:sz="4" w:space="0" w:color="auto"/>
              <w:bottom w:val="single" w:sz="4" w:space="0" w:color="auto"/>
              <w:right w:val="single" w:sz="4" w:space="0" w:color="auto"/>
            </w:tcBorders>
            <w:hideMark/>
          </w:tcPr>
          <w:p w14:paraId="2779981B" w14:textId="77777777" w:rsidR="00C77EE1" w:rsidRDefault="00C77EE1">
            <w:pPr>
              <w:pStyle w:val="TAL"/>
              <w:rPr>
                <w:rFonts w:cs="Arial"/>
                <w:szCs w:val="18"/>
                <w:lang w:eastAsia="zh-CN"/>
              </w:rPr>
            </w:pPr>
            <w:r>
              <w:t xml:space="preserve">When present, this IE shall contain the remote Provisioning Server(s) information (PVS FQDN(s) and/or IP address(es)). This is used for the case of SNPN onboarding with DCS hosting </w:t>
            </w:r>
            <w:r>
              <w:rPr>
                <w:noProof/>
              </w:rPr>
              <w:t>AUSF and UDM.</w:t>
            </w:r>
          </w:p>
        </w:tc>
      </w:tr>
      <w:tr w:rsidR="00C77EE1" w14:paraId="6F1F286E"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19934D8C" w14:textId="77777777" w:rsidR="00C77EE1" w:rsidRDefault="00C77EE1">
            <w:pPr>
              <w:pStyle w:val="TAL"/>
              <w:rPr>
                <w:lang w:eastAsia="en-GB"/>
              </w:rPr>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14:paraId="4312A709" w14:textId="77777777" w:rsidR="00C77EE1" w:rsidRDefault="00C77EE1">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hideMark/>
          </w:tcPr>
          <w:p w14:paraId="3D9EE06F" w14:textId="77777777" w:rsidR="00C77EE1" w:rsidRDefault="00C77EE1">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1314C5D6"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1EF66F79" w14:textId="77777777" w:rsidR="00C77EE1" w:rsidRDefault="00C77EE1">
            <w:pPr>
              <w:pStyle w:val="TAL"/>
              <w:rPr>
                <w:rFonts w:cs="Arial"/>
                <w:szCs w:val="18"/>
              </w:rPr>
            </w:pPr>
            <w:r>
              <w:rPr>
                <w:rFonts w:cs="Arial"/>
                <w:szCs w:val="18"/>
              </w:rPr>
              <w:t>See clause 6.3.8</w:t>
            </w:r>
          </w:p>
        </w:tc>
      </w:tr>
      <w:tr w:rsidR="000C0646" w14:paraId="19497B1B" w14:textId="77777777" w:rsidTr="00C77EE1">
        <w:trPr>
          <w:jc w:val="center"/>
          <w:ins w:id="16" w:author="Huawei" w:date="2023-08-10T14:53:00Z"/>
        </w:trPr>
        <w:tc>
          <w:tcPr>
            <w:tcW w:w="2231" w:type="dxa"/>
            <w:tcBorders>
              <w:top w:val="single" w:sz="4" w:space="0" w:color="auto"/>
              <w:left w:val="single" w:sz="4" w:space="0" w:color="auto"/>
              <w:bottom w:val="single" w:sz="4" w:space="0" w:color="auto"/>
              <w:right w:val="single" w:sz="4" w:space="0" w:color="auto"/>
            </w:tcBorders>
          </w:tcPr>
          <w:p w14:paraId="3AB4CD99" w14:textId="1D1FF94A" w:rsidR="000C0646" w:rsidRDefault="000C0646" w:rsidP="000C0646">
            <w:pPr>
              <w:pStyle w:val="TAL"/>
              <w:rPr>
                <w:ins w:id="17" w:author="Huawei" w:date="2023-08-10T14:53:00Z"/>
                <w:lang w:eastAsia="zh-CN"/>
              </w:rPr>
            </w:pPr>
            <w:ins w:id="18" w:author="Huawei" w:date="2023-08-10T14:53:00Z">
              <w:r>
                <w:rPr>
                  <w:rFonts w:hint="eastAsia"/>
                  <w:lang w:eastAsia="zh-CN"/>
                </w:rPr>
                <w:t>m</w:t>
              </w:r>
              <w:r>
                <w:rPr>
                  <w:lang w:eastAsia="zh-CN"/>
                </w:rPr>
                <w:t>skInd</w:t>
              </w:r>
            </w:ins>
          </w:p>
        </w:tc>
        <w:tc>
          <w:tcPr>
            <w:tcW w:w="2268" w:type="dxa"/>
            <w:tcBorders>
              <w:top w:val="single" w:sz="4" w:space="0" w:color="auto"/>
              <w:left w:val="single" w:sz="4" w:space="0" w:color="auto"/>
              <w:bottom w:val="single" w:sz="4" w:space="0" w:color="auto"/>
              <w:right w:val="single" w:sz="4" w:space="0" w:color="auto"/>
            </w:tcBorders>
          </w:tcPr>
          <w:p w14:paraId="454039C1" w14:textId="5A9A007B" w:rsidR="000C0646" w:rsidRDefault="000C0646" w:rsidP="000C0646">
            <w:pPr>
              <w:pStyle w:val="TAL"/>
              <w:rPr>
                <w:ins w:id="19" w:author="Huawei" w:date="2023-08-10T14:53:00Z"/>
                <w:lang w:eastAsia="zh-CN"/>
              </w:rPr>
            </w:pPr>
            <w:ins w:id="20" w:author="Huawei" w:date="2023-08-10T14:53:00Z">
              <w:r>
                <w:rPr>
                  <w:lang w:eastAsia="zh-CN"/>
                </w:rPr>
                <w:t>boolean</w:t>
              </w:r>
            </w:ins>
          </w:p>
        </w:tc>
        <w:tc>
          <w:tcPr>
            <w:tcW w:w="286" w:type="dxa"/>
            <w:tcBorders>
              <w:top w:val="single" w:sz="4" w:space="0" w:color="auto"/>
              <w:left w:val="single" w:sz="4" w:space="0" w:color="auto"/>
              <w:bottom w:val="single" w:sz="4" w:space="0" w:color="auto"/>
              <w:right w:val="single" w:sz="4" w:space="0" w:color="auto"/>
            </w:tcBorders>
          </w:tcPr>
          <w:p w14:paraId="4BF46C6A" w14:textId="3D3C4691" w:rsidR="000C0646" w:rsidRDefault="000C0646" w:rsidP="000C0646">
            <w:pPr>
              <w:pStyle w:val="TAC"/>
              <w:rPr>
                <w:ins w:id="21" w:author="Huawei" w:date="2023-08-10T14:53:00Z"/>
              </w:rPr>
            </w:pPr>
            <w:ins w:id="22" w:author="Huawei" w:date="2023-08-10T14:53:00Z">
              <w:r>
                <w:t>O</w:t>
              </w:r>
            </w:ins>
          </w:p>
        </w:tc>
        <w:tc>
          <w:tcPr>
            <w:tcW w:w="1276" w:type="dxa"/>
            <w:tcBorders>
              <w:top w:val="single" w:sz="4" w:space="0" w:color="auto"/>
              <w:left w:val="single" w:sz="4" w:space="0" w:color="auto"/>
              <w:bottom w:val="single" w:sz="4" w:space="0" w:color="auto"/>
              <w:right w:val="single" w:sz="4" w:space="0" w:color="auto"/>
            </w:tcBorders>
          </w:tcPr>
          <w:p w14:paraId="7AF00D66" w14:textId="4C6BF314" w:rsidR="000C0646" w:rsidRDefault="000C0646" w:rsidP="000C0646">
            <w:pPr>
              <w:pStyle w:val="TAL"/>
              <w:rPr>
                <w:ins w:id="23" w:author="Huawei" w:date="2023-08-10T14:53:00Z"/>
              </w:rPr>
            </w:pPr>
            <w:ins w:id="24" w:author="Huawei" w:date="2023-08-10T14:53:00Z">
              <w:r>
                <w:t>0..1</w:t>
              </w:r>
            </w:ins>
          </w:p>
        </w:tc>
        <w:tc>
          <w:tcPr>
            <w:tcW w:w="3508" w:type="dxa"/>
            <w:tcBorders>
              <w:top w:val="single" w:sz="4" w:space="0" w:color="auto"/>
              <w:left w:val="single" w:sz="4" w:space="0" w:color="auto"/>
              <w:bottom w:val="single" w:sz="4" w:space="0" w:color="auto"/>
              <w:right w:val="single" w:sz="4" w:space="0" w:color="auto"/>
            </w:tcBorders>
          </w:tcPr>
          <w:p w14:paraId="16982A74" w14:textId="77777777" w:rsidR="000C0646" w:rsidRDefault="000C0646" w:rsidP="000C0646">
            <w:pPr>
              <w:pStyle w:val="TAL"/>
              <w:rPr>
                <w:ins w:id="25" w:author="Huawei" w:date="2023-08-10T14:54:00Z"/>
                <w:rFonts w:cs="Arial"/>
                <w:szCs w:val="18"/>
                <w:lang w:eastAsia="en-GB"/>
              </w:rPr>
            </w:pPr>
            <w:ins w:id="26" w:author="Huawei" w:date="2023-08-10T14:54:00Z">
              <w:r>
                <w:rPr>
                  <w:rFonts w:cs="Arial"/>
                  <w:szCs w:val="18"/>
                </w:rPr>
                <w:t>When present, this IE shall be set as follows:</w:t>
              </w:r>
            </w:ins>
          </w:p>
          <w:p w14:paraId="66A1627B" w14:textId="56D22823" w:rsidR="000C0646" w:rsidRDefault="000C0646" w:rsidP="000C0646">
            <w:pPr>
              <w:pStyle w:val="TAL"/>
              <w:ind w:left="284"/>
              <w:rPr>
                <w:ins w:id="27" w:author="Huawei" w:date="2023-08-10T14:54:00Z"/>
              </w:rPr>
            </w:pPr>
            <w:ins w:id="28" w:author="Huawei" w:date="2023-08-10T14:54:00Z">
              <w:r>
                <w:rPr>
                  <w:lang w:eastAsia="zh-CN"/>
                </w:rPr>
                <w:t>-</w:t>
              </w:r>
              <w:r>
                <w:tab/>
              </w:r>
              <w:r>
                <w:rPr>
                  <w:lang w:eastAsia="zh-CN"/>
                </w:rPr>
                <w:t xml:space="preserve">true: </w:t>
              </w:r>
            </w:ins>
            <w:ins w:id="29" w:author="Huawei" w:date="2023-08-10T14:55:00Z">
              <w:r w:rsidR="00C30A7B" w:rsidRPr="000C0646">
                <w:rPr>
                  <w:lang w:eastAsia="zh-CN"/>
                </w:rPr>
                <w:t>AUN3 device does not support the 5G key hirerachy</w:t>
              </w:r>
            </w:ins>
            <w:ins w:id="30" w:author="Huawei" w:date="2023-08-10T14:54:00Z">
              <w:r w:rsidR="00C30A7B">
                <w:rPr>
                  <w:lang w:eastAsia="zh-CN"/>
                </w:rPr>
                <w:t>.</w:t>
              </w:r>
            </w:ins>
          </w:p>
          <w:p w14:paraId="584BE751" w14:textId="520CEEC7" w:rsidR="000C0646" w:rsidRDefault="000C0646" w:rsidP="000C0646">
            <w:pPr>
              <w:pStyle w:val="TAL"/>
              <w:ind w:left="284"/>
              <w:rPr>
                <w:ins w:id="31" w:author="Huawei" w:date="2023-08-10T14:54:00Z"/>
                <w:lang w:eastAsia="zh-CN"/>
              </w:rPr>
            </w:pPr>
            <w:ins w:id="32" w:author="Huawei" w:date="2023-08-10T14:54:00Z">
              <w:r>
                <w:rPr>
                  <w:lang w:eastAsia="zh-CN"/>
                </w:rPr>
                <w:t>-</w:t>
              </w:r>
              <w:r>
                <w:tab/>
              </w:r>
              <w:r>
                <w:rPr>
                  <w:lang w:eastAsia="zh-CN"/>
                </w:rPr>
                <w:t xml:space="preserve">false </w:t>
              </w:r>
            </w:ins>
            <w:ins w:id="33" w:author="Huawei" w:date="2023-08-10T16:36:00Z">
              <w:r w:rsidR="00C30A7B">
                <w:rPr>
                  <w:lang w:eastAsia="zh-CN"/>
                </w:rPr>
                <w:t>or absent</w:t>
              </w:r>
            </w:ins>
            <w:ins w:id="34" w:author="Huawei" w:date="2023-08-10T14:54:00Z">
              <w:r>
                <w:rPr>
                  <w:lang w:eastAsia="zh-CN"/>
                </w:rPr>
                <w:t xml:space="preserve">: </w:t>
              </w:r>
            </w:ins>
            <w:ins w:id="35" w:author="Huawei" w:date="2023-08-10T14:55:00Z">
              <w:r w:rsidR="00C30A7B" w:rsidRPr="000C0646">
                <w:rPr>
                  <w:lang w:eastAsia="zh-CN"/>
                </w:rPr>
                <w:t>AUN3 device support the 5G key hirerachy</w:t>
              </w:r>
            </w:ins>
            <w:ins w:id="36" w:author="Huawei" w:date="2023-08-10T14:54:00Z">
              <w:r w:rsidR="00C30A7B">
                <w:rPr>
                  <w:lang w:eastAsia="zh-CN"/>
                </w:rPr>
                <w:t>;</w:t>
              </w:r>
            </w:ins>
          </w:p>
          <w:p w14:paraId="663EFBA9" w14:textId="77777777" w:rsidR="000C0646" w:rsidRPr="000C0646" w:rsidRDefault="000C0646" w:rsidP="000C0646">
            <w:pPr>
              <w:pStyle w:val="TAL"/>
              <w:rPr>
                <w:ins w:id="37" w:author="Huawei" w:date="2023-08-10T14:53:00Z"/>
                <w:rFonts w:cs="Arial"/>
                <w:szCs w:val="18"/>
              </w:rPr>
            </w:pPr>
          </w:p>
        </w:tc>
      </w:tr>
    </w:tbl>
    <w:p w14:paraId="4A71D4D7" w14:textId="77777777" w:rsidR="00667C34" w:rsidRDefault="00667C34" w:rsidP="00667C34">
      <w:pPr>
        <w:pStyle w:val="B1"/>
        <w:rPr>
          <w:lang w:eastAsia="en-GB"/>
        </w:rPr>
      </w:pPr>
    </w:p>
    <w:p w14:paraId="06436B0A" w14:textId="77777777" w:rsidR="00C77EE1" w:rsidRPr="00876068" w:rsidRDefault="00C77EE1"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D9EE5A5" w14:textId="77777777" w:rsidR="000C0646" w:rsidRDefault="000C0646" w:rsidP="000C0646">
      <w:pPr>
        <w:pStyle w:val="1"/>
        <w:rPr>
          <w:lang w:eastAsia="en-GB"/>
        </w:rPr>
      </w:pPr>
      <w:bookmarkStart w:id="38" w:name="_Toc138334091"/>
      <w:bookmarkStart w:id="39" w:name="_Toc67682192"/>
      <w:bookmarkStart w:id="40" w:name="_Toc45029418"/>
      <w:bookmarkStart w:id="41" w:name="_Toc45028583"/>
      <w:bookmarkStart w:id="42" w:name="_Toc36457664"/>
      <w:bookmarkStart w:id="43" w:name="_Toc27585641"/>
      <w:r>
        <w:lastRenderedPageBreak/>
        <w:t>A.4</w:t>
      </w:r>
      <w:r>
        <w:tab/>
        <w:t>Nudm_UEAU API</w:t>
      </w:r>
      <w:bookmarkEnd w:id="38"/>
      <w:bookmarkEnd w:id="39"/>
      <w:bookmarkEnd w:id="40"/>
      <w:bookmarkEnd w:id="41"/>
      <w:bookmarkEnd w:id="42"/>
      <w:bookmarkEnd w:id="43"/>
    </w:p>
    <w:p w14:paraId="43DCB100" w14:textId="77777777" w:rsidR="000C0646" w:rsidRDefault="000C0646" w:rsidP="000C0646">
      <w:pPr>
        <w:pStyle w:val="PL"/>
      </w:pPr>
      <w:r>
        <w:rPr>
          <w:lang w:val="en-US"/>
        </w:rPr>
        <w:t>openapi: 3.0.0</w:t>
      </w:r>
    </w:p>
    <w:p w14:paraId="047F2079" w14:textId="77777777" w:rsidR="000C0646" w:rsidRDefault="000C0646" w:rsidP="000C0646">
      <w:pPr>
        <w:pStyle w:val="PL"/>
        <w:rPr>
          <w:lang w:val="en-US"/>
        </w:rPr>
      </w:pPr>
      <w:r>
        <w:rPr>
          <w:lang w:val="en-US"/>
        </w:rPr>
        <w:t>info:</w:t>
      </w:r>
    </w:p>
    <w:p w14:paraId="1C0D82C6" w14:textId="77777777" w:rsidR="000C0646" w:rsidRDefault="000C0646" w:rsidP="000C0646">
      <w:pPr>
        <w:pStyle w:val="PL"/>
        <w:rPr>
          <w:lang w:val="en-US"/>
        </w:rPr>
      </w:pPr>
      <w:r>
        <w:rPr>
          <w:lang w:val="en-US"/>
        </w:rPr>
        <w:t xml:space="preserve">  version: '1.3.0-alpha.2'</w:t>
      </w:r>
    </w:p>
    <w:p w14:paraId="4D5E9DFA" w14:textId="77777777" w:rsidR="000C0646" w:rsidRDefault="000C0646" w:rsidP="000C0646">
      <w:pPr>
        <w:pStyle w:val="PL"/>
        <w:rPr>
          <w:lang w:val="en-US"/>
        </w:rPr>
      </w:pPr>
      <w:r>
        <w:rPr>
          <w:lang w:val="en-US"/>
        </w:rPr>
        <w:t xml:space="preserve">  title: 'Nudm_UEAU'</w:t>
      </w:r>
    </w:p>
    <w:p w14:paraId="41DF5490" w14:textId="77777777" w:rsidR="000C0646" w:rsidRDefault="000C0646" w:rsidP="000C0646">
      <w:pPr>
        <w:pStyle w:val="PL"/>
      </w:pPr>
      <w:r>
        <w:rPr>
          <w:lang w:val="en-US"/>
        </w:rPr>
        <w:t xml:space="preserve">  description: </w:t>
      </w:r>
      <w:r>
        <w:t>|</w:t>
      </w:r>
    </w:p>
    <w:p w14:paraId="2FBC02DD" w14:textId="77777777" w:rsidR="000C0646" w:rsidRDefault="000C0646" w:rsidP="000C0646">
      <w:pPr>
        <w:pStyle w:val="PL"/>
      </w:pPr>
      <w:r>
        <w:t xml:space="preserve">    </w:t>
      </w:r>
      <w:r>
        <w:rPr>
          <w:lang w:val="en-US"/>
        </w:rPr>
        <w:t>UDM UE Authentication Service</w:t>
      </w:r>
      <w:r>
        <w:t xml:space="preserve">.  </w:t>
      </w:r>
    </w:p>
    <w:p w14:paraId="5AC69700" w14:textId="77777777" w:rsidR="000C0646" w:rsidRDefault="000C0646" w:rsidP="000C0646">
      <w:pPr>
        <w:pStyle w:val="PL"/>
      </w:pPr>
      <w:r>
        <w:t xml:space="preserve">    © 2023, 3GPP Organizational Partners (ARIB, ATIS, CCSA, ETSI, TSDSI, TTA, TTC).  </w:t>
      </w:r>
    </w:p>
    <w:p w14:paraId="0F9BB61E" w14:textId="77777777" w:rsidR="000C0646" w:rsidRDefault="000C0646" w:rsidP="000C0646">
      <w:pPr>
        <w:pStyle w:val="PL"/>
        <w:rPr>
          <w:lang w:val="en-US"/>
        </w:rPr>
      </w:pPr>
      <w:r>
        <w:t xml:space="preserve">    All rights reserved.</w:t>
      </w:r>
    </w:p>
    <w:p w14:paraId="2095D15E" w14:textId="63A64B94" w:rsidR="00667C34" w:rsidRDefault="00667C34" w:rsidP="005F5276">
      <w:pPr>
        <w:rPr>
          <w:lang w:eastAsia="zh-CN"/>
        </w:rPr>
      </w:pPr>
      <w:r>
        <w:rPr>
          <w:rFonts w:hint="eastAsia"/>
          <w:lang w:eastAsia="zh-CN"/>
        </w:rPr>
        <w:t>[</w:t>
      </w:r>
      <w:r>
        <w:rPr>
          <w:lang w:eastAsia="zh-CN"/>
        </w:rPr>
        <w:t>…]</w:t>
      </w:r>
    </w:p>
    <w:p w14:paraId="7C35C319" w14:textId="77777777" w:rsidR="000C0646" w:rsidRDefault="000C0646" w:rsidP="000C0646">
      <w:pPr>
        <w:pStyle w:val="PL"/>
        <w:rPr>
          <w:lang w:val="en-US" w:eastAsia="en-GB"/>
        </w:rPr>
      </w:pPr>
      <w:r>
        <w:rPr>
          <w:lang w:val="en-US"/>
        </w:rPr>
        <w:t xml:space="preserve">    AuthenticationInfoResult:</w:t>
      </w:r>
    </w:p>
    <w:p w14:paraId="358A86ED" w14:textId="77777777" w:rsidR="000C0646" w:rsidRDefault="000C0646" w:rsidP="000C0646">
      <w:pPr>
        <w:pStyle w:val="PL"/>
        <w:rPr>
          <w:lang w:val="en-US"/>
        </w:rPr>
      </w:pPr>
      <w:r>
        <w:rPr>
          <w:lang w:val="en-US"/>
        </w:rPr>
        <w:t xml:space="preserve">      type: object</w:t>
      </w:r>
    </w:p>
    <w:p w14:paraId="1E66FADB" w14:textId="77777777" w:rsidR="000C0646" w:rsidRDefault="000C0646" w:rsidP="000C0646">
      <w:pPr>
        <w:pStyle w:val="PL"/>
        <w:rPr>
          <w:lang w:val="en-US"/>
        </w:rPr>
      </w:pPr>
      <w:r>
        <w:rPr>
          <w:lang w:val="en-US"/>
        </w:rPr>
        <w:t xml:space="preserve">      required:</w:t>
      </w:r>
    </w:p>
    <w:p w14:paraId="6FB26558" w14:textId="77777777" w:rsidR="000C0646" w:rsidRDefault="000C0646" w:rsidP="000C0646">
      <w:pPr>
        <w:pStyle w:val="PL"/>
        <w:rPr>
          <w:lang w:val="en-US"/>
        </w:rPr>
      </w:pPr>
      <w:r>
        <w:rPr>
          <w:lang w:val="en-US"/>
        </w:rPr>
        <w:t xml:space="preserve">        - authType</w:t>
      </w:r>
    </w:p>
    <w:p w14:paraId="29E6CD3E" w14:textId="77777777" w:rsidR="000C0646" w:rsidRDefault="000C0646" w:rsidP="000C0646">
      <w:pPr>
        <w:pStyle w:val="PL"/>
        <w:rPr>
          <w:lang w:val="en-US"/>
        </w:rPr>
      </w:pPr>
      <w:r>
        <w:rPr>
          <w:lang w:val="en-US"/>
        </w:rPr>
        <w:t xml:space="preserve">      properties:</w:t>
      </w:r>
    </w:p>
    <w:p w14:paraId="165C8922" w14:textId="77777777" w:rsidR="000C0646" w:rsidRDefault="000C0646" w:rsidP="000C0646">
      <w:pPr>
        <w:pStyle w:val="PL"/>
        <w:rPr>
          <w:lang w:val="en-US"/>
        </w:rPr>
      </w:pPr>
      <w:r>
        <w:rPr>
          <w:lang w:val="en-US"/>
        </w:rPr>
        <w:t xml:space="preserve">        authType:</w:t>
      </w:r>
    </w:p>
    <w:p w14:paraId="7705AD5F" w14:textId="77777777" w:rsidR="000C0646" w:rsidRDefault="000C0646" w:rsidP="000C0646">
      <w:pPr>
        <w:pStyle w:val="PL"/>
        <w:rPr>
          <w:lang w:val="en-US"/>
        </w:rPr>
      </w:pPr>
      <w:r>
        <w:rPr>
          <w:lang w:val="en-US"/>
        </w:rPr>
        <w:t xml:space="preserve">          $ref: '#/components/schemas/AuthType'</w:t>
      </w:r>
    </w:p>
    <w:p w14:paraId="2FD9156A" w14:textId="77777777" w:rsidR="000C0646" w:rsidRDefault="000C0646" w:rsidP="000C0646">
      <w:pPr>
        <w:pStyle w:val="PL"/>
        <w:rPr>
          <w:lang w:val="en-US"/>
        </w:rPr>
      </w:pPr>
      <w:r>
        <w:rPr>
          <w:lang w:val="en-US"/>
        </w:rPr>
        <w:t xml:space="preserve">        supportedFeatures:</w:t>
      </w:r>
    </w:p>
    <w:p w14:paraId="36175FBF" w14:textId="77777777" w:rsidR="000C0646" w:rsidRDefault="000C0646" w:rsidP="000C0646">
      <w:pPr>
        <w:pStyle w:val="PL"/>
        <w:rPr>
          <w:lang w:val="en-US"/>
        </w:rPr>
      </w:pPr>
      <w:r>
        <w:rPr>
          <w:lang w:val="en-US"/>
        </w:rPr>
        <w:t xml:space="preserve">          $ref: '</w:t>
      </w:r>
      <w:r>
        <w:t>TS29571_CommonData.yaml</w:t>
      </w:r>
      <w:r>
        <w:rPr>
          <w:lang w:val="en-US"/>
        </w:rPr>
        <w:t>#/components/schemas/SupportedFeatures'</w:t>
      </w:r>
    </w:p>
    <w:p w14:paraId="39C0ECDE" w14:textId="77777777" w:rsidR="000C0646" w:rsidRDefault="000C0646" w:rsidP="000C0646">
      <w:pPr>
        <w:pStyle w:val="PL"/>
        <w:rPr>
          <w:lang w:val="en-US"/>
        </w:rPr>
      </w:pPr>
      <w:r>
        <w:rPr>
          <w:lang w:val="en-US"/>
        </w:rPr>
        <w:t xml:space="preserve">        authenticationVector:</w:t>
      </w:r>
    </w:p>
    <w:p w14:paraId="394BC941" w14:textId="77777777" w:rsidR="000C0646" w:rsidRDefault="000C0646" w:rsidP="000C0646">
      <w:pPr>
        <w:pStyle w:val="PL"/>
        <w:rPr>
          <w:lang w:val="en-US"/>
        </w:rPr>
      </w:pPr>
      <w:r>
        <w:rPr>
          <w:lang w:val="en-US"/>
        </w:rPr>
        <w:t xml:space="preserve">          $ref: '#/components/schemas/AuthenticationVector'</w:t>
      </w:r>
    </w:p>
    <w:p w14:paraId="2B749CD4" w14:textId="77777777" w:rsidR="000C0646" w:rsidRDefault="000C0646" w:rsidP="000C0646">
      <w:pPr>
        <w:pStyle w:val="PL"/>
        <w:rPr>
          <w:lang w:val="en-US"/>
        </w:rPr>
      </w:pPr>
      <w:r>
        <w:rPr>
          <w:lang w:val="en-US"/>
        </w:rPr>
        <w:t xml:space="preserve">        supi:</w:t>
      </w:r>
    </w:p>
    <w:p w14:paraId="33B13F2B" w14:textId="77777777" w:rsidR="000C0646" w:rsidRDefault="000C0646" w:rsidP="000C0646">
      <w:pPr>
        <w:pStyle w:val="PL"/>
        <w:rPr>
          <w:lang w:val="en-US"/>
        </w:rPr>
      </w:pPr>
      <w:r>
        <w:rPr>
          <w:lang w:val="en-US"/>
        </w:rPr>
        <w:t xml:space="preserve">          $ref: '</w:t>
      </w:r>
      <w:r>
        <w:t>TS29571_CommonData.yaml</w:t>
      </w:r>
      <w:r>
        <w:rPr>
          <w:lang w:val="en-US"/>
        </w:rPr>
        <w:t>#/components/schemas/Supi'</w:t>
      </w:r>
    </w:p>
    <w:p w14:paraId="31D11968" w14:textId="77777777" w:rsidR="000C0646" w:rsidRDefault="000C0646" w:rsidP="000C0646">
      <w:pPr>
        <w:pStyle w:val="PL"/>
        <w:rPr>
          <w:lang w:val="en-US"/>
        </w:rPr>
      </w:pPr>
      <w:r>
        <w:rPr>
          <w:lang w:val="en-US"/>
        </w:rPr>
        <w:t xml:space="preserve">        </w:t>
      </w:r>
      <w:r>
        <w:rPr>
          <w:lang w:eastAsia="zh-CN"/>
        </w:rPr>
        <w:t>akmaInd</w:t>
      </w:r>
      <w:r>
        <w:rPr>
          <w:lang w:val="en-US"/>
        </w:rPr>
        <w:t>:</w:t>
      </w:r>
    </w:p>
    <w:p w14:paraId="3DC87AE1" w14:textId="77777777" w:rsidR="000C0646" w:rsidRDefault="000C0646" w:rsidP="000C0646">
      <w:pPr>
        <w:pStyle w:val="PL"/>
      </w:pPr>
      <w:r>
        <w:t xml:space="preserve">          type: boolean</w:t>
      </w:r>
    </w:p>
    <w:p w14:paraId="4F1EEA3F" w14:textId="77777777" w:rsidR="000C0646" w:rsidRDefault="000C0646" w:rsidP="000C0646">
      <w:pPr>
        <w:pStyle w:val="PL"/>
        <w:rPr>
          <w:lang w:val="en-US"/>
        </w:rPr>
      </w:pPr>
      <w:r>
        <w:t xml:space="preserve">          default: false</w:t>
      </w:r>
    </w:p>
    <w:p w14:paraId="700D4AED" w14:textId="77777777" w:rsidR="000C0646" w:rsidRDefault="000C0646" w:rsidP="000C0646">
      <w:pPr>
        <w:pStyle w:val="PL"/>
        <w:rPr>
          <w:lang w:val="en-US"/>
        </w:rPr>
      </w:pPr>
      <w:r>
        <w:rPr>
          <w:lang w:val="en-US"/>
        </w:rPr>
        <w:t xml:space="preserve">        </w:t>
      </w:r>
      <w:r>
        <w:rPr>
          <w:lang w:eastAsia="zh-CN"/>
        </w:rPr>
        <w:t>authAaa</w:t>
      </w:r>
      <w:r>
        <w:rPr>
          <w:lang w:val="en-US"/>
        </w:rPr>
        <w:t>:</w:t>
      </w:r>
    </w:p>
    <w:p w14:paraId="49005059" w14:textId="77777777" w:rsidR="000C0646" w:rsidRDefault="000C0646" w:rsidP="000C0646">
      <w:pPr>
        <w:pStyle w:val="PL"/>
      </w:pPr>
      <w:r>
        <w:t xml:space="preserve">          type: boolean</w:t>
      </w:r>
    </w:p>
    <w:p w14:paraId="2C172FB0" w14:textId="77777777" w:rsidR="000C0646" w:rsidRDefault="000C0646" w:rsidP="000C0646">
      <w:pPr>
        <w:pStyle w:val="PL"/>
      </w:pPr>
      <w:r>
        <w:t xml:space="preserve">          default: false</w:t>
      </w:r>
    </w:p>
    <w:p w14:paraId="108D461C" w14:textId="77777777" w:rsidR="000C0646" w:rsidRDefault="000C0646" w:rsidP="000C0646">
      <w:pPr>
        <w:pStyle w:val="PL"/>
        <w:rPr>
          <w:lang w:val="en-US"/>
        </w:rPr>
      </w:pPr>
      <w:r>
        <w:rPr>
          <w:lang w:val="en-US"/>
        </w:rPr>
        <w:t xml:space="preserve">        routingId:</w:t>
      </w:r>
    </w:p>
    <w:p w14:paraId="16C76B7A" w14:textId="77777777" w:rsidR="000C0646" w:rsidRDefault="000C0646" w:rsidP="000C0646">
      <w:pPr>
        <w:pStyle w:val="PL"/>
      </w:pPr>
      <w:r>
        <w:t xml:space="preserve">          type: string</w:t>
      </w:r>
    </w:p>
    <w:p w14:paraId="7B72EFD9" w14:textId="77777777" w:rsidR="000C0646" w:rsidRDefault="000C0646" w:rsidP="000C0646">
      <w:pPr>
        <w:pStyle w:val="PL"/>
        <w:rPr>
          <w:lang w:val="en-US"/>
        </w:rPr>
      </w:pPr>
      <w:r>
        <w:t xml:space="preserve">          pattern: '^[0-9]{1,4}$'</w:t>
      </w:r>
    </w:p>
    <w:p w14:paraId="03685172" w14:textId="77777777" w:rsidR="000C0646" w:rsidRDefault="000C0646" w:rsidP="000C0646">
      <w:pPr>
        <w:pStyle w:val="PL"/>
        <w:rPr>
          <w:lang w:eastAsia="zh-CN"/>
        </w:rPr>
      </w:pPr>
      <w:r>
        <w:rPr>
          <w:lang w:val="en-US"/>
        </w:rPr>
        <w:t xml:space="preserve">        </w:t>
      </w:r>
      <w:r>
        <w:rPr>
          <w:lang w:eastAsia="zh-CN"/>
        </w:rPr>
        <w:t>pvsInfo:</w:t>
      </w:r>
    </w:p>
    <w:p w14:paraId="54092E65" w14:textId="77777777" w:rsidR="000C0646" w:rsidRDefault="000C0646" w:rsidP="000C0646">
      <w:pPr>
        <w:pStyle w:val="PL"/>
        <w:rPr>
          <w:lang w:eastAsia="zh-CN"/>
        </w:rPr>
      </w:pPr>
      <w:r>
        <w:rPr>
          <w:lang w:eastAsia="zh-CN"/>
        </w:rPr>
        <w:t xml:space="preserve">          type: array</w:t>
      </w:r>
    </w:p>
    <w:p w14:paraId="7F45CA6E" w14:textId="77777777" w:rsidR="000C0646" w:rsidRDefault="000C0646" w:rsidP="000C0646">
      <w:pPr>
        <w:pStyle w:val="PL"/>
        <w:rPr>
          <w:lang w:eastAsia="zh-CN"/>
        </w:rPr>
      </w:pPr>
      <w:r>
        <w:rPr>
          <w:lang w:eastAsia="zh-CN"/>
        </w:rPr>
        <w:t xml:space="preserve">          items:</w:t>
      </w:r>
    </w:p>
    <w:p w14:paraId="3373D3D3" w14:textId="77777777" w:rsidR="000C0646" w:rsidRDefault="000C0646" w:rsidP="000C0646">
      <w:pPr>
        <w:pStyle w:val="PL"/>
        <w:rPr>
          <w:lang w:val="en-US" w:eastAsia="en-GB"/>
        </w:rPr>
      </w:pPr>
      <w:r>
        <w:rPr>
          <w:lang w:val="en-US"/>
        </w:rPr>
        <w:t xml:space="preserve">            $ref: 'TS29571_CommonData.yaml#/components/schemas/ServerAddressingInfo'</w:t>
      </w:r>
    </w:p>
    <w:p w14:paraId="7D9214D9" w14:textId="77777777" w:rsidR="000C0646" w:rsidRDefault="000C0646" w:rsidP="000C0646">
      <w:pPr>
        <w:pStyle w:val="PL"/>
        <w:rPr>
          <w:lang w:val="en-US"/>
        </w:rPr>
      </w:pPr>
      <w:r>
        <w:rPr>
          <w:lang w:val="en-US"/>
        </w:rPr>
        <w:t xml:space="preserve">          minItems: 1</w:t>
      </w:r>
    </w:p>
    <w:p w14:paraId="70E0DAC6" w14:textId="1AAA028F" w:rsidR="00640C97" w:rsidRDefault="00640C97" w:rsidP="00640C97">
      <w:pPr>
        <w:pStyle w:val="PL"/>
        <w:rPr>
          <w:ins w:id="44" w:author="Huawei" w:date="2023-08-09T19:11:00Z"/>
          <w:lang w:eastAsia="en-GB"/>
        </w:rPr>
      </w:pPr>
      <w:ins w:id="45" w:author="Huawei" w:date="2023-08-09T19:11:00Z">
        <w:r>
          <w:t xml:space="preserve">        </w:t>
        </w:r>
      </w:ins>
      <w:ins w:id="46" w:author="Huawei" w:date="2023-08-10T14:53:00Z">
        <w:r w:rsidR="000C0646">
          <w:rPr>
            <w:rFonts w:hint="eastAsia"/>
            <w:lang w:eastAsia="zh-CN"/>
          </w:rPr>
          <w:t>m</w:t>
        </w:r>
        <w:r w:rsidR="000C0646">
          <w:rPr>
            <w:lang w:eastAsia="zh-CN"/>
          </w:rPr>
          <w:t>skInd</w:t>
        </w:r>
      </w:ins>
      <w:ins w:id="47" w:author="Huawei" w:date="2023-08-09T19:11:00Z">
        <w:r>
          <w:t>:</w:t>
        </w:r>
      </w:ins>
    </w:p>
    <w:p w14:paraId="7D35D79C" w14:textId="77777777" w:rsidR="00640C97" w:rsidRDefault="00640C97" w:rsidP="00640C97">
      <w:pPr>
        <w:pStyle w:val="PL"/>
        <w:rPr>
          <w:ins w:id="48" w:author="Huawei" w:date="2023-08-09T19:11:00Z"/>
        </w:rPr>
      </w:pPr>
      <w:ins w:id="49" w:author="Huawei" w:date="2023-08-09T19:11:00Z">
        <w:r>
          <w:t xml:space="preserve">          type: boolean</w:t>
        </w:r>
      </w:ins>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6BC84D2D" w14:textId="77777777" w:rsidR="00667C34" w:rsidRPr="00667C34"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8B01F" w14:textId="77777777" w:rsidR="009F03BF" w:rsidRDefault="009F03BF">
      <w:r>
        <w:separator/>
      </w:r>
    </w:p>
  </w:endnote>
  <w:endnote w:type="continuationSeparator" w:id="0">
    <w:p w14:paraId="43F1B931" w14:textId="77777777" w:rsidR="009F03BF" w:rsidRDefault="009F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2A720" w14:textId="77777777" w:rsidR="009F03BF" w:rsidRDefault="009F03BF">
      <w:r>
        <w:separator/>
      </w:r>
    </w:p>
  </w:footnote>
  <w:footnote w:type="continuationSeparator" w:id="0">
    <w:p w14:paraId="2CDEB1CA" w14:textId="77777777" w:rsidR="009F03BF" w:rsidRDefault="009F0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5276" w:rsidRDefault="005F5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5276" w:rsidRDefault="005F52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5276" w:rsidRDefault="005F52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5276" w:rsidRDefault="005F52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0646"/>
    <w:rsid w:val="000C327D"/>
    <w:rsid w:val="000C6598"/>
    <w:rsid w:val="000D44B3"/>
    <w:rsid w:val="000D6559"/>
    <w:rsid w:val="000E15EC"/>
    <w:rsid w:val="000E4AB1"/>
    <w:rsid w:val="000F1CFC"/>
    <w:rsid w:val="00123F2A"/>
    <w:rsid w:val="001334FB"/>
    <w:rsid w:val="00145D43"/>
    <w:rsid w:val="001508ED"/>
    <w:rsid w:val="00160629"/>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40796"/>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4593"/>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92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03BF"/>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BE573A"/>
    <w:rsid w:val="00C04507"/>
    <w:rsid w:val="00C076DD"/>
    <w:rsid w:val="00C16B8A"/>
    <w:rsid w:val="00C256B5"/>
    <w:rsid w:val="00C26B2D"/>
    <w:rsid w:val="00C30A7B"/>
    <w:rsid w:val="00C3283A"/>
    <w:rsid w:val="00C35883"/>
    <w:rsid w:val="00C36C75"/>
    <w:rsid w:val="00C4111D"/>
    <w:rsid w:val="00C41D16"/>
    <w:rsid w:val="00C43E8D"/>
    <w:rsid w:val="00C45657"/>
    <w:rsid w:val="00C45B0B"/>
    <w:rsid w:val="00C66BA2"/>
    <w:rsid w:val="00C70BEE"/>
    <w:rsid w:val="00C77EE1"/>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DF7701"/>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qFormat/>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4787797">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2257412">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7245921">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13946899">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1113689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6104532">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FB675-51B9-438D-8C22-BBFDA7F7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3</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100</cp:revision>
  <cp:lastPrinted>1899-12-31T23:00:00Z</cp:lastPrinted>
  <dcterms:created xsi:type="dcterms:W3CDTF">2023-05-08T09:26:00Z</dcterms:created>
  <dcterms:modified xsi:type="dcterms:W3CDTF">2023-08-11T10:18:00Z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(3)h81I2NS3CXjmQi5F1AUZZ5taTDRjXZxDUvrOYmo371Pki3SbeAp6enOg2L9hNtZOoumY5FFY
N7ebFatqmDG4650ystODULBbDhq7eBPHyShYBu3kQFd1LvPoTjI3JSuBtZSbyV28pGzgsqvI
WL0mMlG/EWHmR1CgBHiU/OS7VwrKOjXHFBbwcmpGy9vM6F7+sf4oTMzPkmXm90yrS1WG0oSJ
UsMPF0En8X3X1+q3fC</vt:lpwstr>
  </property>
  <property fmtid="{D5CDD505-2E9C-101B-9397-08002B2CF9AE}" pid="22" name="_2015_ms_pID_7253431">
    <vt:lpwstr>XL7xEIDTpoe7Z3yb0Jt0KXQnY9wJ9yooiXHIZiqpsh6fUPqNnHu23o
fNxI8fjOZOuaFRwT6d+eN9JPQOIrAOfffbPwVPMmjPvZNpTHb2gwR5htsJPaOzMxcDmRSICg
ACQomUXwxGM4cdyxuptzcZyk6Mj3LkPViFcW11S0huCxl/s2CGKKhS1I66/Ti+7qJTXETEc9
XgP8wuJIa7y5bNP9gTpMc12tK6NUvnCyNnef</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